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48FA1C1C"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#9</w:t>
      </w:r>
      <w:r w:rsidR="00A21E22">
        <w:rPr>
          <w:rFonts w:ascii="Arial" w:hAnsi="Arial" w:cs="Arial"/>
          <w:b/>
          <w:sz w:val="24"/>
          <w:lang w:eastAsia="ja-JP"/>
        </w:rPr>
        <w:t>7</w:t>
      </w:r>
      <w:r w:rsidRPr="00E427D8">
        <w:rPr>
          <w:rFonts w:ascii="Arial" w:hAnsi="Arial" w:cs="Arial"/>
          <w:b/>
          <w:sz w:val="24"/>
        </w:rPr>
        <w:tab/>
        <w:t>S3-</w:t>
      </w:r>
      <w:r w:rsidR="00A21E22" w:rsidRPr="00C40EE1">
        <w:rPr>
          <w:rFonts w:ascii="Arial" w:hAnsi="Arial" w:cs="Arial"/>
          <w:b/>
          <w:sz w:val="24"/>
        </w:rPr>
        <w:t>19</w:t>
      </w:r>
      <w:r w:rsidR="009D3E9A">
        <w:rPr>
          <w:rFonts w:ascii="Arial" w:hAnsi="Arial" w:cs="Arial"/>
          <w:b/>
          <w:sz w:val="24"/>
        </w:rPr>
        <w:t>4325</w:t>
      </w:r>
      <w:bookmarkStart w:id="0" w:name="_GoBack"/>
      <w:bookmarkEnd w:id="0"/>
    </w:p>
    <w:p w14:paraId="0E85D834" w14:textId="0F2B8CC8" w:rsidR="00C022E3" w:rsidRDefault="0023377E"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Reno, US</w:t>
      </w:r>
      <w:r w:rsidR="00E93123" w:rsidRPr="00931360">
        <w:rPr>
          <w:rFonts w:ascii="Arial" w:hAnsi="Arial" w:cs="Arial"/>
          <w:b/>
          <w:sz w:val="24"/>
        </w:rPr>
        <w:t xml:space="preserve">, </w:t>
      </w:r>
      <w:r w:rsidR="00A21E22">
        <w:rPr>
          <w:rFonts w:ascii="Arial" w:hAnsi="Arial" w:cs="Arial"/>
          <w:b/>
          <w:sz w:val="24"/>
        </w:rPr>
        <w:t>18 – 22 November</w:t>
      </w:r>
      <w:r w:rsidR="00A21E22" w:rsidRPr="00931360">
        <w:rPr>
          <w:rFonts w:ascii="Arial" w:hAnsi="Arial" w:cs="Arial"/>
          <w:b/>
          <w:sz w:val="24"/>
        </w:rPr>
        <w:t xml:space="preserve"> </w:t>
      </w:r>
      <w:r w:rsidR="00E93123" w:rsidRPr="00931360">
        <w:rPr>
          <w:rFonts w:ascii="Arial" w:hAnsi="Arial" w:cs="Arial"/>
          <w:b/>
          <w:sz w:val="24"/>
        </w:rPr>
        <w:t>2019</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w:t>
      </w:r>
      <w:r w:rsidR="00342FEF">
        <w:rPr>
          <w:rFonts w:ascii="Arial" w:hAnsi="Arial" w:cs="Arial"/>
          <w:i/>
          <w:sz w:val="18"/>
          <w:szCs w:val="18"/>
        </w:rPr>
        <w:t>193391</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3640E304"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FE729B">
        <w:rPr>
          <w:rFonts w:ascii="Arial" w:hAnsi="Arial" w:cs="Arial"/>
          <w:b/>
        </w:rPr>
        <w:t xml:space="preserve">AMF verification of </w:t>
      </w:r>
      <w:r w:rsidR="00044615">
        <w:rPr>
          <w:rFonts w:ascii="Arial" w:hAnsi="Arial" w:cs="Arial"/>
          <w:b/>
        </w:rPr>
        <w:t xml:space="preserve">the </w:t>
      </w:r>
      <w:r w:rsidR="00531A58">
        <w:rPr>
          <w:rFonts w:ascii="Arial" w:hAnsi="Arial" w:cs="Arial"/>
          <w:b/>
        </w:rPr>
        <w:t xml:space="preserve">UE </w:t>
      </w:r>
      <w:r w:rsidR="00FE729B">
        <w:rPr>
          <w:rFonts w:ascii="Arial" w:hAnsi="Arial" w:cs="Arial"/>
          <w:b/>
        </w:rPr>
        <w:t>radio capabilities</w:t>
      </w:r>
      <w:r w:rsidR="00531A58">
        <w:rPr>
          <w:rFonts w:ascii="Arial" w:hAnsi="Arial" w:cs="Arial"/>
          <w:b/>
        </w:rPr>
        <w:t xml:space="preserve"> </w:t>
      </w:r>
      <w:bookmarkStart w:id="1" w:name="_Hlk20813901"/>
      <w:r w:rsidR="00531A58">
        <w:rPr>
          <w:rFonts w:ascii="Arial" w:hAnsi="Arial" w:cs="Arial"/>
          <w:b/>
        </w:rPr>
        <w:t>for CP optimization only CIoT UE</w:t>
      </w:r>
      <w:bookmarkEnd w:id="1"/>
    </w:p>
    <w:p w14:paraId="702F7830" w14:textId="649B8BD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13EF6">
        <w:rPr>
          <w:rFonts w:ascii="Arial" w:hAnsi="Arial"/>
          <w:b/>
          <w:lang w:eastAsia="zh-CN"/>
        </w:rPr>
        <w:t>Approval</w:t>
      </w:r>
    </w:p>
    <w:p w14:paraId="6822CD89" w14:textId="24304F9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3377E">
        <w:rPr>
          <w:rFonts w:ascii="Arial" w:hAnsi="Arial"/>
          <w:b/>
        </w:rPr>
        <w:t>8</w:t>
      </w:r>
      <w:r w:rsidR="00E93123">
        <w:rPr>
          <w:rFonts w:ascii="Arial" w:hAnsi="Arial"/>
          <w:b/>
        </w:rPr>
        <w:t>.</w:t>
      </w:r>
      <w:r w:rsidR="004E6F73">
        <w:rPr>
          <w:rFonts w:ascii="Arial" w:hAnsi="Arial"/>
          <w:b/>
        </w:rPr>
        <w:t>3</w:t>
      </w:r>
    </w:p>
    <w:p w14:paraId="1A33E39A" w14:textId="77777777" w:rsidR="00C022E3" w:rsidRDefault="00C022E3">
      <w:pPr>
        <w:pStyle w:val="Heading1"/>
      </w:pPr>
      <w:r>
        <w:t>1</w:t>
      </w:r>
      <w:r>
        <w:tab/>
        <w:t>Decision/action requested</w:t>
      </w:r>
    </w:p>
    <w:p w14:paraId="53AF54D3" w14:textId="6579FF4B"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B47403" w:rsidRPr="00B47403">
        <w:rPr>
          <w:b/>
          <w:i/>
        </w:rPr>
        <w:t>AMF verification of the UE radio capabilities for CP optimization only CIoT UE</w:t>
      </w:r>
    </w:p>
    <w:p w14:paraId="0856003E" w14:textId="77777777" w:rsidR="00C022E3" w:rsidRDefault="00C022E3">
      <w:pPr>
        <w:pStyle w:val="Heading1"/>
      </w:pPr>
      <w:r>
        <w:t>2</w:t>
      </w:r>
      <w:r>
        <w:tab/>
        <w:t>References</w:t>
      </w:r>
    </w:p>
    <w:p w14:paraId="3E838056" w14:textId="46C321A6" w:rsidR="00C022E3" w:rsidRDefault="00B16A40" w:rsidP="005962B2">
      <w:pPr>
        <w:pStyle w:val="Reference"/>
      </w:pPr>
      <w:r w:rsidRPr="005962B2">
        <w:t>[1]</w:t>
      </w:r>
      <w:r w:rsidRPr="005962B2">
        <w:tab/>
      </w:r>
      <w:r w:rsidR="005A7FEF">
        <w:t>T</w:t>
      </w:r>
      <w:r w:rsidR="006E7E9D">
        <w:t>R</w:t>
      </w:r>
      <w:r w:rsidR="005A7FEF">
        <w:t xml:space="preserve"> 33.</w:t>
      </w:r>
      <w:r w:rsidR="00910182">
        <w:t>861</w:t>
      </w:r>
      <w:r w:rsidR="00910182" w:rsidRPr="005962B2">
        <w:t xml:space="preserve"> </w:t>
      </w:r>
    </w:p>
    <w:p w14:paraId="55DF4433" w14:textId="77777777" w:rsidR="00C022E3" w:rsidRDefault="00C022E3">
      <w:pPr>
        <w:pStyle w:val="Heading1"/>
      </w:pPr>
      <w:r>
        <w:t>3</w:t>
      </w:r>
      <w:r>
        <w:tab/>
        <w:t>Rationale</w:t>
      </w:r>
    </w:p>
    <w:p w14:paraId="35995C30" w14:textId="78D6F357" w:rsidR="00960416" w:rsidRDefault="00376360" w:rsidP="00CE5FBF">
      <w:r w:rsidRPr="00376360">
        <w:t>The below pCR proposes a solution to protect the UE radio capability transfer for CIoT UEs.</w:t>
      </w:r>
    </w:p>
    <w:p w14:paraId="62A2B272" w14:textId="3F211C00" w:rsidR="00C022E3" w:rsidRDefault="00C022E3">
      <w:pPr>
        <w:pStyle w:val="Heading1"/>
      </w:pPr>
      <w:r>
        <w:t>4</w:t>
      </w:r>
      <w:r>
        <w:tab/>
        <w:t>Detailed proposal</w:t>
      </w:r>
    </w:p>
    <w:p w14:paraId="0C99A8EF" w14:textId="63839062" w:rsidR="00B71CF4" w:rsidRDefault="006E7E9D" w:rsidP="00B71CF4">
      <w:r w:rsidRPr="00E90615">
        <w:t xml:space="preserve">It is proposed that SA3 approve the below pCR for inclusion in the TR </w:t>
      </w:r>
      <w:r>
        <w:t>33.8</w:t>
      </w:r>
      <w:r w:rsidR="00910182">
        <w:t>61</w:t>
      </w:r>
      <w:r>
        <w:t xml:space="preserve"> </w:t>
      </w:r>
      <w:r w:rsidRPr="00E90615">
        <w:t>[1].</w:t>
      </w:r>
    </w:p>
    <w:p w14:paraId="00F4AF7D" w14:textId="00408A95" w:rsidR="00BE7324" w:rsidRDefault="00BE7324" w:rsidP="00B71CF4"/>
    <w:p w14:paraId="760ECCA8" w14:textId="479F65DB" w:rsidR="003D1538" w:rsidRDefault="003D1538" w:rsidP="003D1538">
      <w:pPr>
        <w:jc w:val="center"/>
        <w:rPr>
          <w:b/>
          <w:sz w:val="40"/>
          <w:szCs w:val="40"/>
        </w:rPr>
      </w:pPr>
      <w:r w:rsidRPr="008D57E2">
        <w:rPr>
          <w:b/>
          <w:sz w:val="40"/>
          <w:szCs w:val="40"/>
        </w:rPr>
        <w:t>***** START OF CHANGES *****</w:t>
      </w:r>
    </w:p>
    <w:p w14:paraId="2D675590" w14:textId="2ED6FBAD" w:rsidR="004252BE" w:rsidRPr="00697056" w:rsidRDefault="004252BE" w:rsidP="004252BE">
      <w:pPr>
        <w:pStyle w:val="Heading2"/>
        <w:rPr>
          <w:ins w:id="2" w:author="Qualcomm-2" w:date="2019-10-04T10:43:00Z"/>
        </w:rPr>
      </w:pPr>
      <w:bookmarkStart w:id="3" w:name="_Toc8413920"/>
      <w:bookmarkStart w:id="4" w:name="_Toc8812979"/>
      <w:bookmarkStart w:id="5" w:name="_Toc8813144"/>
      <w:bookmarkStart w:id="6" w:name="_Toc12721479"/>
      <w:bookmarkStart w:id="7" w:name="_Toc13112569"/>
      <w:ins w:id="8" w:author="Qualcomm-2" w:date="2019-10-04T10:43:00Z">
        <w:r>
          <w:t>6.</w:t>
        </w:r>
        <w:r w:rsidRPr="008525F7">
          <w:rPr>
            <w:highlight w:val="yellow"/>
          </w:rPr>
          <w:t>y</w:t>
        </w:r>
        <w:r w:rsidRPr="00697056">
          <w:tab/>
        </w:r>
        <w:r>
          <w:t>Solution</w:t>
        </w:r>
        <w:r w:rsidRPr="00697056">
          <w:t xml:space="preserve"> #</w:t>
        </w:r>
        <w:r w:rsidRPr="008525F7">
          <w:rPr>
            <w:highlight w:val="yellow"/>
          </w:rPr>
          <w:t>y</w:t>
        </w:r>
        <w:r w:rsidRPr="00697056">
          <w:t xml:space="preserve">: </w:t>
        </w:r>
        <w:bookmarkEnd w:id="3"/>
        <w:bookmarkEnd w:id="4"/>
        <w:bookmarkEnd w:id="5"/>
        <w:bookmarkEnd w:id="6"/>
        <w:bookmarkEnd w:id="7"/>
        <w:r w:rsidRPr="00B21AB1">
          <w:t xml:space="preserve">AMF verification of </w:t>
        </w:r>
      </w:ins>
      <w:ins w:id="9" w:author="Qualcomm-2" w:date="2019-10-05T21:10:00Z">
        <w:r w:rsidR="008D3252">
          <w:t xml:space="preserve">the </w:t>
        </w:r>
      </w:ins>
      <w:ins w:id="10" w:author="Qualcomm-2" w:date="2019-10-04T10:43:00Z">
        <w:r w:rsidRPr="00B21AB1">
          <w:t>UE radio capabilities for CP optimization only CIoT UE</w:t>
        </w:r>
        <w:r w:rsidRPr="00320157">
          <w:t xml:space="preserve"> </w:t>
        </w:r>
      </w:ins>
    </w:p>
    <w:p w14:paraId="704A4FF9" w14:textId="77777777" w:rsidR="004252BE" w:rsidRDefault="004252BE" w:rsidP="004252BE">
      <w:pPr>
        <w:pStyle w:val="Heading3"/>
        <w:rPr>
          <w:ins w:id="11" w:author="Qualcomm-2" w:date="2019-10-04T10:43:00Z"/>
        </w:rPr>
      </w:pPr>
      <w:bookmarkStart w:id="12" w:name="_Toc8413921"/>
      <w:bookmarkStart w:id="13" w:name="_Toc8812980"/>
      <w:bookmarkStart w:id="14" w:name="_Toc8813145"/>
      <w:bookmarkStart w:id="15" w:name="_Toc12721480"/>
      <w:bookmarkStart w:id="16" w:name="_Toc13112570"/>
      <w:ins w:id="17" w:author="Qualcomm-2" w:date="2019-10-04T10:43:00Z">
        <w:r>
          <w:t>6</w:t>
        </w:r>
        <w:r w:rsidRPr="00697056">
          <w:t>.</w:t>
        </w:r>
        <w:r w:rsidRPr="008525F7">
          <w:rPr>
            <w:highlight w:val="yellow"/>
          </w:rPr>
          <w:t>y</w:t>
        </w:r>
        <w:r w:rsidRPr="00697056">
          <w:t>.1</w:t>
        </w:r>
        <w:r w:rsidRPr="00697056">
          <w:tab/>
        </w:r>
        <w:bookmarkEnd w:id="12"/>
        <w:bookmarkEnd w:id="13"/>
        <w:bookmarkEnd w:id="14"/>
        <w:bookmarkEnd w:id="15"/>
        <w:bookmarkEnd w:id="16"/>
        <w:r>
          <w:t>Introduction</w:t>
        </w:r>
      </w:ins>
    </w:p>
    <w:p w14:paraId="6DEAFB6A" w14:textId="0CA1F673" w:rsidR="004252BE" w:rsidRDefault="004252BE" w:rsidP="004252BE">
      <w:pPr>
        <w:rPr>
          <w:ins w:id="18" w:author="Qualcomm-2" w:date="2019-10-04T10:43:00Z"/>
          <w:noProof/>
        </w:rPr>
      </w:pPr>
      <w:ins w:id="19" w:author="Qualcomm-2" w:date="2019-10-04T10:43:00Z">
        <w:r>
          <w:t xml:space="preserve">This solution </w:t>
        </w:r>
        <w:r>
          <w:rPr>
            <w:lang w:eastAsia="x-none"/>
          </w:rPr>
          <w:t xml:space="preserve">addresses key issue </w:t>
        </w:r>
        <w:r w:rsidRPr="007A07F9">
          <w:t>#</w:t>
        </w:r>
      </w:ins>
      <w:ins w:id="20" w:author="Qualcomm-2" w:date="2019-11-05T10:23:00Z">
        <w:r w:rsidR="00A42344">
          <w:t>15</w:t>
        </w:r>
      </w:ins>
      <w:ins w:id="21" w:author="Qualcomm-2" w:date="2019-10-04T10:43:00Z">
        <w:r w:rsidRPr="007A07F9">
          <w:t xml:space="preserve">: </w:t>
        </w:r>
        <w:r w:rsidRPr="0023433A">
          <w:t>Security for UE radio capability transfer for CIoT UE</w:t>
        </w:r>
        <w:r>
          <w:t>.</w:t>
        </w:r>
      </w:ins>
    </w:p>
    <w:p w14:paraId="6ABC0A5D" w14:textId="77777777" w:rsidR="004252BE" w:rsidRDefault="004252BE" w:rsidP="004252BE">
      <w:pPr>
        <w:rPr>
          <w:ins w:id="22" w:author="Qualcomm-2" w:date="2019-10-04T10:43:00Z"/>
          <w:lang w:eastAsia="zh-CN"/>
        </w:rPr>
      </w:pPr>
    </w:p>
    <w:p w14:paraId="4AE6918A" w14:textId="77777777" w:rsidR="004252BE" w:rsidRDefault="004252BE" w:rsidP="004252BE">
      <w:pPr>
        <w:pStyle w:val="Heading3"/>
        <w:rPr>
          <w:ins w:id="23" w:author="Qualcomm-2" w:date="2019-10-04T10:43:00Z"/>
        </w:rPr>
      </w:pPr>
      <w:bookmarkStart w:id="24" w:name="_Toc8413922"/>
      <w:bookmarkStart w:id="25" w:name="_Toc8812981"/>
      <w:bookmarkStart w:id="26" w:name="_Toc8813146"/>
      <w:bookmarkStart w:id="27" w:name="_Toc12721481"/>
      <w:bookmarkStart w:id="28" w:name="_Toc13112571"/>
      <w:ins w:id="29" w:author="Qualcomm-2" w:date="2019-10-04T10:43:00Z">
        <w:r>
          <w:t>6</w:t>
        </w:r>
        <w:r w:rsidRPr="00697056">
          <w:t>.</w:t>
        </w:r>
        <w:r w:rsidRPr="008525F7">
          <w:rPr>
            <w:highlight w:val="yellow"/>
          </w:rPr>
          <w:t>y</w:t>
        </w:r>
        <w:r w:rsidRPr="00697056">
          <w:t>.2</w:t>
        </w:r>
        <w:r w:rsidRPr="00697056">
          <w:tab/>
        </w:r>
        <w:bookmarkEnd w:id="24"/>
        <w:bookmarkEnd w:id="25"/>
        <w:bookmarkEnd w:id="26"/>
        <w:bookmarkEnd w:id="27"/>
        <w:bookmarkEnd w:id="28"/>
        <w:r>
          <w:t>Solution details</w:t>
        </w:r>
      </w:ins>
    </w:p>
    <w:p w14:paraId="0A6A295D" w14:textId="77777777" w:rsidR="004252BE" w:rsidRDefault="004252BE" w:rsidP="004252BE">
      <w:pPr>
        <w:rPr>
          <w:ins w:id="30" w:author="Qualcomm-2" w:date="2019-10-04T10:43:00Z"/>
          <w:lang w:val="en-US" w:eastAsia="zh-CN"/>
        </w:rPr>
      </w:pPr>
      <w:ins w:id="31" w:author="Qualcomm-2" w:date="2019-10-04T10:43:00Z">
        <w:r>
          <w:rPr>
            <w:lang w:val="en-US" w:eastAsia="zh-CN"/>
          </w:rPr>
          <w:t>This solution proposes to</w:t>
        </w:r>
        <w:r w:rsidRPr="00902A92">
          <w:rPr>
            <w:lang w:val="en-US" w:eastAsia="zh-CN"/>
          </w:rPr>
          <w:t xml:space="preserve"> </w:t>
        </w:r>
        <w:r>
          <w:rPr>
            <w:lang w:val="en-US" w:eastAsia="zh-CN"/>
          </w:rPr>
          <w:t>protect the UE radio capabilities of control-plane only CIoT UEs</w:t>
        </w:r>
        <w:r w:rsidRPr="00902A92">
          <w:rPr>
            <w:lang w:val="en-US" w:eastAsia="zh-CN"/>
          </w:rPr>
          <w:t xml:space="preserve"> </w:t>
        </w:r>
        <w:r>
          <w:rPr>
            <w:lang w:val="en-US" w:eastAsia="zh-CN"/>
          </w:rPr>
          <w:t>in the following way.</w:t>
        </w:r>
      </w:ins>
    </w:p>
    <w:p w14:paraId="25C17A2D" w14:textId="77777777" w:rsidR="004252BE" w:rsidRPr="00A40121" w:rsidRDefault="004252BE" w:rsidP="004252BE">
      <w:pPr>
        <w:pStyle w:val="ListParagraph"/>
        <w:numPr>
          <w:ilvl w:val="0"/>
          <w:numId w:val="29"/>
        </w:numPr>
        <w:rPr>
          <w:ins w:id="32" w:author="Qualcomm-2" w:date="2019-10-04T10:43:00Z"/>
          <w:lang w:val="en-US" w:eastAsia="zh-CN"/>
        </w:rPr>
      </w:pPr>
      <w:ins w:id="33" w:author="Qualcomm-2" w:date="2019-10-04T10:43:00Z">
        <w:r w:rsidRPr="009A0539">
          <w:rPr>
            <w:lang w:val="en-US" w:eastAsia="zh-CN"/>
          </w:rPr>
          <w:t>UE includes</w:t>
        </w:r>
        <w:r w:rsidRPr="00A40121">
          <w:rPr>
            <w:lang w:val="en-US" w:eastAsia="zh-CN"/>
          </w:rPr>
          <w:t xml:space="preserve"> the hash of its radio capabilities in the </w:t>
        </w:r>
        <w:r>
          <w:rPr>
            <w:lang w:val="en-US" w:eastAsia="zh-CN"/>
          </w:rPr>
          <w:t>Registration Request</w:t>
        </w:r>
        <w:r w:rsidRPr="00A40121">
          <w:rPr>
            <w:lang w:val="en-US" w:eastAsia="zh-CN"/>
          </w:rPr>
          <w:t xml:space="preserve"> message to the network </w:t>
        </w:r>
      </w:ins>
    </w:p>
    <w:p w14:paraId="0A78DC54" w14:textId="4077FB2D" w:rsidR="004252BE" w:rsidRDefault="004252BE" w:rsidP="004252BE">
      <w:pPr>
        <w:pStyle w:val="ListParagraph"/>
        <w:numPr>
          <w:ilvl w:val="0"/>
          <w:numId w:val="29"/>
        </w:numPr>
        <w:rPr>
          <w:ins w:id="34" w:author="Qualcomm-2" w:date="2019-10-04T10:43:00Z"/>
          <w:lang w:val="en-US" w:eastAsia="zh-CN"/>
        </w:rPr>
      </w:pPr>
      <w:ins w:id="35" w:author="Qualcomm-2" w:date="2019-10-04T10:43:00Z">
        <w:r>
          <w:rPr>
            <w:lang w:val="en-US" w:eastAsia="zh-CN"/>
          </w:rPr>
          <w:t>AMF</w:t>
        </w:r>
        <w:r w:rsidRPr="00401F31">
          <w:rPr>
            <w:lang w:val="en-US" w:eastAsia="zh-CN"/>
          </w:rPr>
          <w:t xml:space="preserve"> verif</w:t>
        </w:r>
        <w:r w:rsidRPr="005C6C4E">
          <w:rPr>
            <w:lang w:val="en-US" w:eastAsia="zh-CN"/>
          </w:rPr>
          <w:t xml:space="preserve">ies the UE radio capabilities when it acquires the UE radio capabilities based on </w:t>
        </w:r>
      </w:ins>
      <w:ins w:id="36" w:author="Qualcomm-2" w:date="2019-10-05T21:12:00Z">
        <w:r w:rsidR="007E2CD9">
          <w:rPr>
            <w:lang w:val="en-US" w:eastAsia="zh-CN"/>
          </w:rPr>
          <w:t xml:space="preserve">the </w:t>
        </w:r>
      </w:ins>
      <w:ins w:id="37" w:author="Qualcomm-2" w:date="2019-10-04T10:43:00Z">
        <w:r w:rsidRPr="005C6C4E">
          <w:rPr>
            <w:lang w:val="en-US" w:eastAsia="zh-CN"/>
          </w:rPr>
          <w:t>UE capability enquiry procedure</w:t>
        </w:r>
      </w:ins>
    </w:p>
    <w:p w14:paraId="59A93D09" w14:textId="77777777" w:rsidR="004252BE" w:rsidRPr="008525F7" w:rsidRDefault="004252BE" w:rsidP="004252BE">
      <w:pPr>
        <w:rPr>
          <w:ins w:id="38" w:author="Qualcomm-2" w:date="2019-10-04T10:43:00Z"/>
          <w:lang w:val="en-US" w:eastAsia="zh-CN"/>
        </w:rPr>
      </w:pPr>
      <w:ins w:id="39" w:author="Qualcomm-2" w:date="2019-10-04T10:43:00Z">
        <w:r>
          <w:rPr>
            <w:lang w:val="en-US" w:eastAsia="zh-CN"/>
          </w:rPr>
          <w:t>The procedure below only shows the messages required for the UE radio capability verification.</w:t>
        </w:r>
      </w:ins>
    </w:p>
    <w:p w14:paraId="4C9756CA" w14:textId="7B05D36F" w:rsidR="004252BE" w:rsidRDefault="004252BE" w:rsidP="004252BE">
      <w:pPr>
        <w:rPr>
          <w:ins w:id="40" w:author="Qualcomm-2" w:date="2019-10-04T10:43:00Z"/>
          <w:lang w:eastAsia="zh-CN"/>
        </w:rPr>
      </w:pPr>
      <w:ins w:id="41" w:author="Qualcomm-2" w:date="2019-10-04T10:43:00Z">
        <w:del w:id="42" w:author="Qualcomm-2" w:date="2019-10-01T21:45:00Z">
          <w:r w:rsidRPr="00BF6D65" w:rsidDel="00E21468">
            <w:rPr>
              <w:lang w:val="en-US" w:eastAsia="zh-CN"/>
            </w:rPr>
            <w:lastRenderedPageBreak/>
            <w:fldChar w:fldCharType="begin"/>
          </w:r>
          <w:r w:rsidRPr="00BF6D65" w:rsidDel="00E21468">
            <w:rPr>
              <w:lang w:val="en-US" w:eastAsia="zh-CN"/>
            </w:rPr>
            <w:fldChar w:fldCharType="end"/>
          </w:r>
        </w:del>
      </w:ins>
      <w:ins w:id="43" w:author="Qualcomm-2" w:date="2019-10-04T10:43:00Z">
        <w:r w:rsidR="00275AAE">
          <w:rPr>
            <w:lang w:val="en-US" w:eastAsia="zh-CN"/>
          </w:rPr>
          <w:object w:dxaOrig="9541" w:dyaOrig="4776" w14:anchorId="61A90D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40.6pt" o:ole="">
              <v:imagedata r:id="rId11" o:title=""/>
            </v:shape>
            <o:OLEObject Type="Embed" ProgID="Visio.Drawing.11" ShapeID="_x0000_i1025" DrawAspect="Content" ObjectID="_1634985218" r:id="rId12"/>
          </w:object>
        </w:r>
      </w:ins>
    </w:p>
    <w:p w14:paraId="64E95906" w14:textId="77777777" w:rsidR="004252BE" w:rsidRDefault="004252BE" w:rsidP="004252BE">
      <w:pPr>
        <w:jc w:val="center"/>
        <w:rPr>
          <w:ins w:id="44" w:author="Qualcomm-2" w:date="2019-10-04T10:43:00Z"/>
          <w:lang w:eastAsia="zh-CN"/>
        </w:rPr>
      </w:pPr>
      <w:ins w:id="45" w:author="Qualcomm-2" w:date="2019-10-04T10:43:00Z">
        <w:r>
          <w:rPr>
            <w:lang w:eastAsia="zh-CN"/>
          </w:rPr>
          <w:t>Figure 6.y.2-1: UE Radio Capability verification procedure for CP only CIoT devices</w:t>
        </w:r>
      </w:ins>
    </w:p>
    <w:p w14:paraId="67092C9E" w14:textId="77777777" w:rsidR="004252BE" w:rsidRDefault="004252BE" w:rsidP="004252BE">
      <w:pPr>
        <w:ind w:left="360"/>
        <w:rPr>
          <w:ins w:id="46" w:author="Qualcomm-2" w:date="2019-10-04T10:43:00Z"/>
          <w:lang w:eastAsia="zh-CN"/>
        </w:rPr>
      </w:pPr>
      <w:ins w:id="47" w:author="Qualcomm-2" w:date="2019-10-04T10:43:00Z">
        <w:r>
          <w:rPr>
            <w:lang w:eastAsia="zh-CN"/>
          </w:rPr>
          <w:t>1. UE sends a Registration Request message with Hash of the UE radio capabilities (Hash_RC).</w:t>
        </w:r>
      </w:ins>
    </w:p>
    <w:p w14:paraId="6601A9C0" w14:textId="77777777" w:rsidR="004252BE" w:rsidRDefault="004252BE" w:rsidP="004252BE">
      <w:pPr>
        <w:ind w:left="360"/>
        <w:rPr>
          <w:ins w:id="48" w:author="Qualcomm-2" w:date="2019-10-04T10:43:00Z"/>
          <w:lang w:eastAsia="zh-CN"/>
        </w:rPr>
      </w:pPr>
      <w:ins w:id="49" w:author="Qualcomm-2" w:date="2019-10-04T10:43:00Z">
        <w:r>
          <w:rPr>
            <w:lang w:eastAsia="zh-CN"/>
          </w:rPr>
          <w:t>2. AMF determines to trigger a UE radio capability enquiry procedure by sending a UE radio capability information request message with the received Hash_RC to NG-RAN node serving the UE.</w:t>
        </w:r>
      </w:ins>
    </w:p>
    <w:p w14:paraId="68DA0A5B" w14:textId="77777777" w:rsidR="004252BE" w:rsidRDefault="004252BE" w:rsidP="004252BE">
      <w:pPr>
        <w:ind w:left="360"/>
        <w:rPr>
          <w:ins w:id="50" w:author="Qualcomm-2" w:date="2019-10-04T10:43:00Z"/>
          <w:lang w:eastAsia="zh-CN"/>
        </w:rPr>
      </w:pPr>
      <w:ins w:id="51" w:author="Qualcomm-2" w:date="2019-10-04T10:43:00Z">
        <w:r>
          <w:rPr>
            <w:lang w:eastAsia="zh-CN"/>
          </w:rPr>
          <w:t>3. The NG-RAN node performs UE Capability Enquiry procedure with the UE to get the UE radio capabilities.</w:t>
        </w:r>
      </w:ins>
    </w:p>
    <w:p w14:paraId="0FCC3C93" w14:textId="50B83317" w:rsidR="004252BE" w:rsidRDefault="005311B0" w:rsidP="004252BE">
      <w:pPr>
        <w:ind w:left="360"/>
        <w:rPr>
          <w:ins w:id="52" w:author="Qualcomm-2" w:date="2019-10-04T10:43:00Z"/>
          <w:lang w:eastAsia="zh-CN"/>
        </w:rPr>
      </w:pPr>
      <w:ins w:id="53" w:author="Qualcomm-2" w:date="2019-10-05T21:13:00Z">
        <w:r>
          <w:rPr>
            <w:lang w:eastAsia="zh-CN"/>
          </w:rPr>
          <w:t>4</w:t>
        </w:r>
      </w:ins>
      <w:ins w:id="54" w:author="Qualcomm-2" w:date="2019-10-04T10:43:00Z">
        <w:r w:rsidR="004252BE">
          <w:rPr>
            <w:lang w:eastAsia="zh-CN"/>
          </w:rPr>
          <w:t>. The NG-RAN node sends the UE radio capabilities to the AMF.</w:t>
        </w:r>
      </w:ins>
    </w:p>
    <w:p w14:paraId="293C7C04" w14:textId="482CE436" w:rsidR="004252BE" w:rsidRDefault="005311B0" w:rsidP="004252BE">
      <w:pPr>
        <w:ind w:left="360"/>
        <w:rPr>
          <w:ins w:id="55" w:author="Qualcomm-2" w:date="2019-10-04T10:43:00Z"/>
          <w:lang w:eastAsia="zh-CN"/>
        </w:rPr>
      </w:pPr>
      <w:ins w:id="56" w:author="Qualcomm-2" w:date="2019-10-05T21:13:00Z">
        <w:r>
          <w:rPr>
            <w:lang w:eastAsia="zh-CN"/>
          </w:rPr>
          <w:t>5</w:t>
        </w:r>
      </w:ins>
      <w:ins w:id="57" w:author="Qualcomm-2" w:date="2019-10-04T10:43:00Z">
        <w:r w:rsidR="004252BE">
          <w:rPr>
            <w:lang w:eastAsia="zh-CN"/>
          </w:rPr>
          <w:t>. The AMF calculates the hash of the received UE radio capabilities and compares it with the hash received from the UE. If they match (i.e., verification is successful), the AMF stores the UE radio capabilities with a verified flag set.</w:t>
        </w:r>
      </w:ins>
    </w:p>
    <w:p w14:paraId="106E6A2A" w14:textId="77777777" w:rsidR="004252BE" w:rsidRDefault="004252BE" w:rsidP="004252BE">
      <w:pPr>
        <w:pStyle w:val="NO"/>
        <w:rPr>
          <w:ins w:id="58" w:author="Qualcomm-2" w:date="2019-10-04T10:43:00Z"/>
          <w:lang w:eastAsia="zh-CN"/>
        </w:rPr>
      </w:pPr>
      <w:ins w:id="59" w:author="Qualcomm-2" w:date="2019-10-04T10:43:00Z">
        <w:r>
          <w:rPr>
            <w:lang w:eastAsia="zh-CN"/>
          </w:rPr>
          <w:t xml:space="preserve">NOTE 1: The verified flag can be used by the upgraded AMF (i.e., AMF that understands the verified flag) to confirm that the UE radio capability has already verified by another AMF when it receives the UE radio capability from a legacy AMF.   </w:t>
        </w:r>
      </w:ins>
    </w:p>
    <w:p w14:paraId="76EB9663" w14:textId="77777777" w:rsidR="004252BE" w:rsidRDefault="004252BE" w:rsidP="004252BE">
      <w:pPr>
        <w:pStyle w:val="NO"/>
        <w:rPr>
          <w:ins w:id="60" w:author="Qualcomm-2" w:date="2019-10-04T10:43:00Z"/>
          <w:lang w:eastAsia="zh-CN"/>
        </w:rPr>
      </w:pPr>
      <w:ins w:id="61" w:author="Qualcomm-2" w:date="2019-10-04T10:43:00Z">
        <w:r>
          <w:rPr>
            <w:lang w:eastAsia="zh-CN"/>
          </w:rPr>
          <w:t>NOTE 2: If hash verification fails, the AMF would throw the UE Radio capabilities away. In this case, the UE radio capabilities would need to be re-fetched at the next connection.</w:t>
        </w:r>
      </w:ins>
    </w:p>
    <w:p w14:paraId="46F53898" w14:textId="77777777" w:rsidR="004252BE" w:rsidRDefault="004252BE" w:rsidP="004252BE">
      <w:pPr>
        <w:pStyle w:val="Heading3"/>
        <w:rPr>
          <w:ins w:id="62" w:author="Qualcomm-2" w:date="2019-10-04T10:43:00Z"/>
        </w:rPr>
      </w:pPr>
      <w:bookmarkStart w:id="63" w:name="_Toc8413923"/>
      <w:bookmarkStart w:id="64" w:name="_Toc8812982"/>
      <w:bookmarkStart w:id="65" w:name="_Toc8813147"/>
      <w:bookmarkStart w:id="66" w:name="_Toc12721482"/>
      <w:bookmarkStart w:id="67" w:name="_Toc13112572"/>
      <w:ins w:id="68" w:author="Qualcomm-2" w:date="2019-10-04T10:43:00Z">
        <w:r>
          <w:t>6</w:t>
        </w:r>
        <w:r w:rsidRPr="00697056">
          <w:t>.</w:t>
        </w:r>
        <w:r w:rsidRPr="004252BE">
          <w:rPr>
            <w:highlight w:val="yellow"/>
          </w:rPr>
          <w:t>y</w:t>
        </w:r>
        <w:r w:rsidRPr="00697056">
          <w:t>.3</w:t>
        </w:r>
        <w:r w:rsidRPr="00697056">
          <w:tab/>
        </w:r>
        <w:bookmarkEnd w:id="63"/>
        <w:bookmarkEnd w:id="64"/>
        <w:bookmarkEnd w:id="65"/>
        <w:bookmarkEnd w:id="66"/>
        <w:bookmarkEnd w:id="67"/>
        <w:r>
          <w:t>Evaluation</w:t>
        </w:r>
      </w:ins>
    </w:p>
    <w:p w14:paraId="4888F6F6" w14:textId="77777777" w:rsidR="004252BE" w:rsidRDefault="004252BE" w:rsidP="004252BE">
      <w:pPr>
        <w:pStyle w:val="B1"/>
        <w:ind w:left="0" w:firstLine="0"/>
        <w:rPr>
          <w:ins w:id="69" w:author="Qualcomm-2" w:date="2019-10-04T10:43:00Z"/>
        </w:rPr>
      </w:pPr>
      <w:ins w:id="70" w:author="Qualcomm-2" w:date="2019-10-04T10:43:00Z">
        <w:r>
          <w:rPr>
            <w:noProof/>
          </w:rPr>
          <w:t>TBD</w:t>
        </w:r>
      </w:ins>
    </w:p>
    <w:p w14:paraId="287864BE" w14:textId="2E8B05C3" w:rsidR="00723439" w:rsidRDefault="00723439"/>
    <w:p w14:paraId="17BA9F24" w14:textId="4E0C4427" w:rsidR="003D1538" w:rsidRDefault="003D1538" w:rsidP="003D1538">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0B4AB6" w14:textId="77777777" w:rsidR="00710C3A" w:rsidRDefault="00710C3A">
      <w:r>
        <w:separator/>
      </w:r>
    </w:p>
  </w:endnote>
  <w:endnote w:type="continuationSeparator" w:id="0">
    <w:p w14:paraId="2CD7A368" w14:textId="77777777" w:rsidR="00710C3A" w:rsidRDefault="00710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019EF" w14:textId="77777777" w:rsidR="00710C3A" w:rsidRDefault="00710C3A">
      <w:r>
        <w:separator/>
      </w:r>
    </w:p>
  </w:footnote>
  <w:footnote w:type="continuationSeparator" w:id="0">
    <w:p w14:paraId="37F11821" w14:textId="77777777" w:rsidR="00710C3A" w:rsidRDefault="00710C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2356A3"/>
    <w:multiLevelType w:val="hybridMultilevel"/>
    <w:tmpl w:val="E7089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4"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E0811AE"/>
    <w:multiLevelType w:val="hybridMultilevel"/>
    <w:tmpl w:val="F54E3D98"/>
    <w:lvl w:ilvl="0" w:tplc="13A898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84A6E51"/>
    <w:multiLevelType w:val="hybridMultilevel"/>
    <w:tmpl w:val="48B2259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1"/>
  </w:num>
  <w:num w:numId="5">
    <w:abstractNumId w:val="20"/>
  </w:num>
  <w:num w:numId="6">
    <w:abstractNumId w:val="9"/>
  </w:num>
  <w:num w:numId="7">
    <w:abstractNumId w:val="11"/>
  </w:num>
  <w:num w:numId="8">
    <w:abstractNumId w:val="28"/>
  </w:num>
  <w:num w:numId="9">
    <w:abstractNumId w:val="24"/>
  </w:num>
  <w:num w:numId="10">
    <w:abstractNumId w:val="26"/>
  </w:num>
  <w:num w:numId="11">
    <w:abstractNumId w:val="15"/>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0"/>
  </w:num>
  <w:num w:numId="22">
    <w:abstractNumId w:val="13"/>
  </w:num>
  <w:num w:numId="23">
    <w:abstractNumId w:val="14"/>
  </w:num>
  <w:num w:numId="24">
    <w:abstractNumId w:val="16"/>
  </w:num>
  <w:num w:numId="25">
    <w:abstractNumId w:val="18"/>
  </w:num>
  <w:num w:numId="26">
    <w:abstractNumId w:val="17"/>
  </w:num>
  <w:num w:numId="27">
    <w:abstractNumId w:val="22"/>
  </w:num>
  <w:num w:numId="28">
    <w:abstractNumId w:val="8"/>
  </w:num>
  <w:num w:numId="29">
    <w:abstractNumId w:val="25"/>
  </w:num>
  <w:num w:numId="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E27"/>
    <w:rsid w:val="000024B7"/>
    <w:rsid w:val="00003E9F"/>
    <w:rsid w:val="0000570C"/>
    <w:rsid w:val="000115F0"/>
    <w:rsid w:val="00012515"/>
    <w:rsid w:val="00016CF6"/>
    <w:rsid w:val="00017344"/>
    <w:rsid w:val="000275BA"/>
    <w:rsid w:val="0003032A"/>
    <w:rsid w:val="000319F2"/>
    <w:rsid w:val="00036475"/>
    <w:rsid w:val="00036CD7"/>
    <w:rsid w:val="00044615"/>
    <w:rsid w:val="00054E7B"/>
    <w:rsid w:val="000559A9"/>
    <w:rsid w:val="0006171E"/>
    <w:rsid w:val="000662D8"/>
    <w:rsid w:val="000819D8"/>
    <w:rsid w:val="00081F7F"/>
    <w:rsid w:val="000859C2"/>
    <w:rsid w:val="00090CC7"/>
    <w:rsid w:val="00091966"/>
    <w:rsid w:val="000A027E"/>
    <w:rsid w:val="000A0F3C"/>
    <w:rsid w:val="000A2D74"/>
    <w:rsid w:val="000A7AE4"/>
    <w:rsid w:val="000A7D89"/>
    <w:rsid w:val="000B3CBB"/>
    <w:rsid w:val="000B6B7C"/>
    <w:rsid w:val="000B756E"/>
    <w:rsid w:val="000C5884"/>
    <w:rsid w:val="000C5DD2"/>
    <w:rsid w:val="000C61C0"/>
    <w:rsid w:val="000D58C3"/>
    <w:rsid w:val="000E3337"/>
    <w:rsid w:val="000F6A28"/>
    <w:rsid w:val="00107846"/>
    <w:rsid w:val="00110C6B"/>
    <w:rsid w:val="00113787"/>
    <w:rsid w:val="0011621C"/>
    <w:rsid w:val="00116651"/>
    <w:rsid w:val="001227D0"/>
    <w:rsid w:val="00126994"/>
    <w:rsid w:val="00126DB4"/>
    <w:rsid w:val="00127175"/>
    <w:rsid w:val="00131556"/>
    <w:rsid w:val="0013480C"/>
    <w:rsid w:val="00142D38"/>
    <w:rsid w:val="0014352E"/>
    <w:rsid w:val="00145D22"/>
    <w:rsid w:val="00154C59"/>
    <w:rsid w:val="001667C3"/>
    <w:rsid w:val="00174D50"/>
    <w:rsid w:val="0018182A"/>
    <w:rsid w:val="00182CB8"/>
    <w:rsid w:val="00185829"/>
    <w:rsid w:val="001861EC"/>
    <w:rsid w:val="00195683"/>
    <w:rsid w:val="001A1EAF"/>
    <w:rsid w:val="001B7257"/>
    <w:rsid w:val="001C3EC8"/>
    <w:rsid w:val="001D24F4"/>
    <w:rsid w:val="001D299B"/>
    <w:rsid w:val="001D2BD4"/>
    <w:rsid w:val="001D3965"/>
    <w:rsid w:val="001D3E26"/>
    <w:rsid w:val="001F19F0"/>
    <w:rsid w:val="001F25C3"/>
    <w:rsid w:val="001F49A4"/>
    <w:rsid w:val="0020395B"/>
    <w:rsid w:val="00210AA6"/>
    <w:rsid w:val="002209CB"/>
    <w:rsid w:val="00227EAC"/>
    <w:rsid w:val="00231969"/>
    <w:rsid w:val="0023377E"/>
    <w:rsid w:val="0023433A"/>
    <w:rsid w:val="00234F52"/>
    <w:rsid w:val="00244C9A"/>
    <w:rsid w:val="0024559D"/>
    <w:rsid w:val="002462E0"/>
    <w:rsid w:val="00250379"/>
    <w:rsid w:val="00251BC8"/>
    <w:rsid w:val="002552EE"/>
    <w:rsid w:val="002578F5"/>
    <w:rsid w:val="00257AEE"/>
    <w:rsid w:val="002619DF"/>
    <w:rsid w:val="0026691B"/>
    <w:rsid w:val="002711DC"/>
    <w:rsid w:val="00272A3D"/>
    <w:rsid w:val="00274787"/>
    <w:rsid w:val="00275687"/>
    <w:rsid w:val="0027593E"/>
    <w:rsid w:val="00275AAE"/>
    <w:rsid w:val="00276A5B"/>
    <w:rsid w:val="002776A1"/>
    <w:rsid w:val="00281FD9"/>
    <w:rsid w:val="0028405D"/>
    <w:rsid w:val="002861F7"/>
    <w:rsid w:val="00286F88"/>
    <w:rsid w:val="00295889"/>
    <w:rsid w:val="002A55D6"/>
    <w:rsid w:val="002B6A23"/>
    <w:rsid w:val="002C0E0F"/>
    <w:rsid w:val="002C184D"/>
    <w:rsid w:val="002C5AAC"/>
    <w:rsid w:val="002C7AF5"/>
    <w:rsid w:val="002D1657"/>
    <w:rsid w:val="002D238A"/>
    <w:rsid w:val="002D4E9F"/>
    <w:rsid w:val="002D6D93"/>
    <w:rsid w:val="002D71AD"/>
    <w:rsid w:val="002E0D51"/>
    <w:rsid w:val="002E2B51"/>
    <w:rsid w:val="00304547"/>
    <w:rsid w:val="00305A73"/>
    <w:rsid w:val="00307026"/>
    <w:rsid w:val="00310453"/>
    <w:rsid w:val="003151E0"/>
    <w:rsid w:val="00321422"/>
    <w:rsid w:val="00325468"/>
    <w:rsid w:val="00325699"/>
    <w:rsid w:val="00325EE2"/>
    <w:rsid w:val="00342FEF"/>
    <w:rsid w:val="0035416E"/>
    <w:rsid w:val="00355765"/>
    <w:rsid w:val="0035769E"/>
    <w:rsid w:val="00365D34"/>
    <w:rsid w:val="00366614"/>
    <w:rsid w:val="00370C37"/>
    <w:rsid w:val="00371032"/>
    <w:rsid w:val="00372364"/>
    <w:rsid w:val="00373709"/>
    <w:rsid w:val="00376360"/>
    <w:rsid w:val="0038483D"/>
    <w:rsid w:val="00386ABB"/>
    <w:rsid w:val="00391F69"/>
    <w:rsid w:val="00397126"/>
    <w:rsid w:val="003A0A63"/>
    <w:rsid w:val="003A2642"/>
    <w:rsid w:val="003A3B0C"/>
    <w:rsid w:val="003B258E"/>
    <w:rsid w:val="003B2EAE"/>
    <w:rsid w:val="003B7BF1"/>
    <w:rsid w:val="003C5A97"/>
    <w:rsid w:val="003D1538"/>
    <w:rsid w:val="003D5D50"/>
    <w:rsid w:val="003E25EE"/>
    <w:rsid w:val="003F0859"/>
    <w:rsid w:val="003F52B2"/>
    <w:rsid w:val="003F727D"/>
    <w:rsid w:val="004005EF"/>
    <w:rsid w:val="00401301"/>
    <w:rsid w:val="00401EBE"/>
    <w:rsid w:val="00401F31"/>
    <w:rsid w:val="00405905"/>
    <w:rsid w:val="004128F5"/>
    <w:rsid w:val="00420411"/>
    <w:rsid w:val="004252BE"/>
    <w:rsid w:val="00426E1D"/>
    <w:rsid w:val="0043777C"/>
    <w:rsid w:val="00444484"/>
    <w:rsid w:val="00446A4F"/>
    <w:rsid w:val="004505F6"/>
    <w:rsid w:val="0046586E"/>
    <w:rsid w:val="004665B3"/>
    <w:rsid w:val="00467A3C"/>
    <w:rsid w:val="0047235A"/>
    <w:rsid w:val="0047436E"/>
    <w:rsid w:val="00475035"/>
    <w:rsid w:val="004751D6"/>
    <w:rsid w:val="004756E5"/>
    <w:rsid w:val="00476497"/>
    <w:rsid w:val="004854B0"/>
    <w:rsid w:val="00491718"/>
    <w:rsid w:val="00494265"/>
    <w:rsid w:val="004A15E2"/>
    <w:rsid w:val="004A1652"/>
    <w:rsid w:val="004A2990"/>
    <w:rsid w:val="004C41FA"/>
    <w:rsid w:val="004C73DC"/>
    <w:rsid w:val="004D085F"/>
    <w:rsid w:val="004D55C2"/>
    <w:rsid w:val="004E6F73"/>
    <w:rsid w:val="004F2420"/>
    <w:rsid w:val="004F58D7"/>
    <w:rsid w:val="0052597C"/>
    <w:rsid w:val="005311B0"/>
    <w:rsid w:val="00531A58"/>
    <w:rsid w:val="00535E8D"/>
    <w:rsid w:val="005568D9"/>
    <w:rsid w:val="005615F7"/>
    <w:rsid w:val="00564D2B"/>
    <w:rsid w:val="005729C4"/>
    <w:rsid w:val="0057323F"/>
    <w:rsid w:val="00575FCB"/>
    <w:rsid w:val="0057733A"/>
    <w:rsid w:val="005828A3"/>
    <w:rsid w:val="00582C82"/>
    <w:rsid w:val="005859C5"/>
    <w:rsid w:val="0059203E"/>
    <w:rsid w:val="0059227B"/>
    <w:rsid w:val="00592C67"/>
    <w:rsid w:val="005935E1"/>
    <w:rsid w:val="005962B2"/>
    <w:rsid w:val="005A0993"/>
    <w:rsid w:val="005A11C6"/>
    <w:rsid w:val="005A54F3"/>
    <w:rsid w:val="005A7FEF"/>
    <w:rsid w:val="005B367B"/>
    <w:rsid w:val="005B75F9"/>
    <w:rsid w:val="005B795D"/>
    <w:rsid w:val="005B7BF3"/>
    <w:rsid w:val="005C1137"/>
    <w:rsid w:val="005C2792"/>
    <w:rsid w:val="005C2FF6"/>
    <w:rsid w:val="005C4449"/>
    <w:rsid w:val="005C5698"/>
    <w:rsid w:val="005C5EF1"/>
    <w:rsid w:val="005C6C4E"/>
    <w:rsid w:val="005D65FF"/>
    <w:rsid w:val="005E02D2"/>
    <w:rsid w:val="005E3940"/>
    <w:rsid w:val="005E66E4"/>
    <w:rsid w:val="005F4008"/>
    <w:rsid w:val="005F6725"/>
    <w:rsid w:val="0060447E"/>
    <w:rsid w:val="00604667"/>
    <w:rsid w:val="0060585A"/>
    <w:rsid w:val="0060622D"/>
    <w:rsid w:val="006112DD"/>
    <w:rsid w:val="006151F5"/>
    <w:rsid w:val="00616534"/>
    <w:rsid w:val="006203B2"/>
    <w:rsid w:val="006204B8"/>
    <w:rsid w:val="006221CB"/>
    <w:rsid w:val="00623A15"/>
    <w:rsid w:val="00630DE1"/>
    <w:rsid w:val="00632BCD"/>
    <w:rsid w:val="00644CB7"/>
    <w:rsid w:val="00646498"/>
    <w:rsid w:val="006502DC"/>
    <w:rsid w:val="00652248"/>
    <w:rsid w:val="0065478B"/>
    <w:rsid w:val="006565DB"/>
    <w:rsid w:val="00657B80"/>
    <w:rsid w:val="006616EF"/>
    <w:rsid w:val="00662294"/>
    <w:rsid w:val="00664E25"/>
    <w:rsid w:val="00681452"/>
    <w:rsid w:val="00682BB2"/>
    <w:rsid w:val="006836AE"/>
    <w:rsid w:val="00690FD5"/>
    <w:rsid w:val="0069440E"/>
    <w:rsid w:val="006A25A9"/>
    <w:rsid w:val="006A54D4"/>
    <w:rsid w:val="006A70AC"/>
    <w:rsid w:val="006A73AF"/>
    <w:rsid w:val="006B25D9"/>
    <w:rsid w:val="006B28D9"/>
    <w:rsid w:val="006B3155"/>
    <w:rsid w:val="006B4DCD"/>
    <w:rsid w:val="006B7118"/>
    <w:rsid w:val="006D0858"/>
    <w:rsid w:val="006D2360"/>
    <w:rsid w:val="006D2E0F"/>
    <w:rsid w:val="006D340A"/>
    <w:rsid w:val="006D3C8A"/>
    <w:rsid w:val="006D57EB"/>
    <w:rsid w:val="006D64C0"/>
    <w:rsid w:val="006D70D1"/>
    <w:rsid w:val="006E4048"/>
    <w:rsid w:val="006E566C"/>
    <w:rsid w:val="006E7E9D"/>
    <w:rsid w:val="006F342B"/>
    <w:rsid w:val="006F40CD"/>
    <w:rsid w:val="007034F9"/>
    <w:rsid w:val="007069EE"/>
    <w:rsid w:val="00706B29"/>
    <w:rsid w:val="00707F16"/>
    <w:rsid w:val="00710C3A"/>
    <w:rsid w:val="00720BF6"/>
    <w:rsid w:val="00722C6F"/>
    <w:rsid w:val="00722DD9"/>
    <w:rsid w:val="00723439"/>
    <w:rsid w:val="0072381D"/>
    <w:rsid w:val="007417B1"/>
    <w:rsid w:val="00741F34"/>
    <w:rsid w:val="00745F29"/>
    <w:rsid w:val="00750B29"/>
    <w:rsid w:val="0076280E"/>
    <w:rsid w:val="00770B6B"/>
    <w:rsid w:val="007723E7"/>
    <w:rsid w:val="00776E38"/>
    <w:rsid w:val="00782E95"/>
    <w:rsid w:val="00787D29"/>
    <w:rsid w:val="00791321"/>
    <w:rsid w:val="0079665E"/>
    <w:rsid w:val="007A0956"/>
    <w:rsid w:val="007A4B83"/>
    <w:rsid w:val="007A5014"/>
    <w:rsid w:val="007A5912"/>
    <w:rsid w:val="007A70A4"/>
    <w:rsid w:val="007B4431"/>
    <w:rsid w:val="007B6AC2"/>
    <w:rsid w:val="007B7420"/>
    <w:rsid w:val="007C27B0"/>
    <w:rsid w:val="007C5774"/>
    <w:rsid w:val="007D0050"/>
    <w:rsid w:val="007D225F"/>
    <w:rsid w:val="007E2CD9"/>
    <w:rsid w:val="007E40D2"/>
    <w:rsid w:val="007E6D5A"/>
    <w:rsid w:val="007F1978"/>
    <w:rsid w:val="007F300B"/>
    <w:rsid w:val="007F6F61"/>
    <w:rsid w:val="008001A1"/>
    <w:rsid w:val="00801029"/>
    <w:rsid w:val="00805ED3"/>
    <w:rsid w:val="00810493"/>
    <w:rsid w:val="008115FD"/>
    <w:rsid w:val="00814B90"/>
    <w:rsid w:val="00820C9A"/>
    <w:rsid w:val="00821638"/>
    <w:rsid w:val="00824835"/>
    <w:rsid w:val="00826264"/>
    <w:rsid w:val="00827B74"/>
    <w:rsid w:val="008308B8"/>
    <w:rsid w:val="00834B66"/>
    <w:rsid w:val="00834DD4"/>
    <w:rsid w:val="00841295"/>
    <w:rsid w:val="00841C91"/>
    <w:rsid w:val="0084544F"/>
    <w:rsid w:val="008525F7"/>
    <w:rsid w:val="008555DA"/>
    <w:rsid w:val="00856416"/>
    <w:rsid w:val="00865FFF"/>
    <w:rsid w:val="00867624"/>
    <w:rsid w:val="008710D6"/>
    <w:rsid w:val="008875D4"/>
    <w:rsid w:val="00891AA1"/>
    <w:rsid w:val="008B063F"/>
    <w:rsid w:val="008B0AD9"/>
    <w:rsid w:val="008B0AEF"/>
    <w:rsid w:val="008B156C"/>
    <w:rsid w:val="008C14BF"/>
    <w:rsid w:val="008C23D4"/>
    <w:rsid w:val="008C4C35"/>
    <w:rsid w:val="008C7BB5"/>
    <w:rsid w:val="008D3252"/>
    <w:rsid w:val="008F1DC6"/>
    <w:rsid w:val="008F232E"/>
    <w:rsid w:val="008F27D6"/>
    <w:rsid w:val="009025BE"/>
    <w:rsid w:val="00902A92"/>
    <w:rsid w:val="009073FA"/>
    <w:rsid w:val="00910182"/>
    <w:rsid w:val="00910531"/>
    <w:rsid w:val="0091659C"/>
    <w:rsid w:val="0091797A"/>
    <w:rsid w:val="00926905"/>
    <w:rsid w:val="00926ABD"/>
    <w:rsid w:val="00926C37"/>
    <w:rsid w:val="00931360"/>
    <w:rsid w:val="009330F9"/>
    <w:rsid w:val="00934E06"/>
    <w:rsid w:val="00947548"/>
    <w:rsid w:val="00953E6B"/>
    <w:rsid w:val="00954985"/>
    <w:rsid w:val="00960416"/>
    <w:rsid w:val="0096217D"/>
    <w:rsid w:val="0096232D"/>
    <w:rsid w:val="00962471"/>
    <w:rsid w:val="009644A4"/>
    <w:rsid w:val="00966D47"/>
    <w:rsid w:val="00983B13"/>
    <w:rsid w:val="009842B0"/>
    <w:rsid w:val="00990412"/>
    <w:rsid w:val="00995270"/>
    <w:rsid w:val="00997DF8"/>
    <w:rsid w:val="009A0539"/>
    <w:rsid w:val="009A24E3"/>
    <w:rsid w:val="009A343B"/>
    <w:rsid w:val="009B1421"/>
    <w:rsid w:val="009B33D6"/>
    <w:rsid w:val="009B4E06"/>
    <w:rsid w:val="009C0A7C"/>
    <w:rsid w:val="009C0D22"/>
    <w:rsid w:val="009C0DED"/>
    <w:rsid w:val="009C3BDF"/>
    <w:rsid w:val="009D0C40"/>
    <w:rsid w:val="009D3E9A"/>
    <w:rsid w:val="009D4204"/>
    <w:rsid w:val="009D6E3D"/>
    <w:rsid w:val="009E0D6A"/>
    <w:rsid w:val="009E0DA1"/>
    <w:rsid w:val="009E2AB4"/>
    <w:rsid w:val="009F0440"/>
    <w:rsid w:val="00A02C0C"/>
    <w:rsid w:val="00A0422D"/>
    <w:rsid w:val="00A20ABA"/>
    <w:rsid w:val="00A218DC"/>
    <w:rsid w:val="00A21E22"/>
    <w:rsid w:val="00A22312"/>
    <w:rsid w:val="00A24229"/>
    <w:rsid w:val="00A26698"/>
    <w:rsid w:val="00A34B2D"/>
    <w:rsid w:val="00A37D7F"/>
    <w:rsid w:val="00A40121"/>
    <w:rsid w:val="00A42344"/>
    <w:rsid w:val="00A42856"/>
    <w:rsid w:val="00A44723"/>
    <w:rsid w:val="00A46908"/>
    <w:rsid w:val="00A47637"/>
    <w:rsid w:val="00A56983"/>
    <w:rsid w:val="00A57B26"/>
    <w:rsid w:val="00A60801"/>
    <w:rsid w:val="00A654F1"/>
    <w:rsid w:val="00A67F21"/>
    <w:rsid w:val="00A71B73"/>
    <w:rsid w:val="00A730F6"/>
    <w:rsid w:val="00A76DE6"/>
    <w:rsid w:val="00A84A94"/>
    <w:rsid w:val="00A9599A"/>
    <w:rsid w:val="00AA2F31"/>
    <w:rsid w:val="00AB55A5"/>
    <w:rsid w:val="00AD7496"/>
    <w:rsid w:val="00AE213A"/>
    <w:rsid w:val="00AE3ED7"/>
    <w:rsid w:val="00AE7A57"/>
    <w:rsid w:val="00AF1E23"/>
    <w:rsid w:val="00AF20A4"/>
    <w:rsid w:val="00AF5897"/>
    <w:rsid w:val="00AF5E68"/>
    <w:rsid w:val="00AF6ED4"/>
    <w:rsid w:val="00B01AFF"/>
    <w:rsid w:val="00B02C3E"/>
    <w:rsid w:val="00B10748"/>
    <w:rsid w:val="00B13688"/>
    <w:rsid w:val="00B13A6C"/>
    <w:rsid w:val="00B167CC"/>
    <w:rsid w:val="00B16A40"/>
    <w:rsid w:val="00B17655"/>
    <w:rsid w:val="00B21AB1"/>
    <w:rsid w:val="00B23403"/>
    <w:rsid w:val="00B24959"/>
    <w:rsid w:val="00B272E6"/>
    <w:rsid w:val="00B27E39"/>
    <w:rsid w:val="00B319A1"/>
    <w:rsid w:val="00B34EEE"/>
    <w:rsid w:val="00B35118"/>
    <w:rsid w:val="00B40A9D"/>
    <w:rsid w:val="00B41869"/>
    <w:rsid w:val="00B47403"/>
    <w:rsid w:val="00B47553"/>
    <w:rsid w:val="00B54642"/>
    <w:rsid w:val="00B57A18"/>
    <w:rsid w:val="00B61525"/>
    <w:rsid w:val="00B64304"/>
    <w:rsid w:val="00B653C2"/>
    <w:rsid w:val="00B71CF4"/>
    <w:rsid w:val="00B7336D"/>
    <w:rsid w:val="00B7788F"/>
    <w:rsid w:val="00B83CE0"/>
    <w:rsid w:val="00B84C1F"/>
    <w:rsid w:val="00B90C4D"/>
    <w:rsid w:val="00B91BF3"/>
    <w:rsid w:val="00B9555D"/>
    <w:rsid w:val="00B95F38"/>
    <w:rsid w:val="00BA0942"/>
    <w:rsid w:val="00BB2A55"/>
    <w:rsid w:val="00BB2F7A"/>
    <w:rsid w:val="00BB48E1"/>
    <w:rsid w:val="00BD6EAF"/>
    <w:rsid w:val="00BE7324"/>
    <w:rsid w:val="00BF0A19"/>
    <w:rsid w:val="00BF3138"/>
    <w:rsid w:val="00BF5977"/>
    <w:rsid w:val="00BF66F8"/>
    <w:rsid w:val="00BF6D65"/>
    <w:rsid w:val="00BF7168"/>
    <w:rsid w:val="00C022E3"/>
    <w:rsid w:val="00C05010"/>
    <w:rsid w:val="00C06A11"/>
    <w:rsid w:val="00C13BAA"/>
    <w:rsid w:val="00C151B0"/>
    <w:rsid w:val="00C24252"/>
    <w:rsid w:val="00C269DD"/>
    <w:rsid w:val="00C31846"/>
    <w:rsid w:val="00C3553D"/>
    <w:rsid w:val="00C40EE1"/>
    <w:rsid w:val="00C46216"/>
    <w:rsid w:val="00C46F1C"/>
    <w:rsid w:val="00C4712D"/>
    <w:rsid w:val="00C52B7F"/>
    <w:rsid w:val="00C54C92"/>
    <w:rsid w:val="00C6224C"/>
    <w:rsid w:val="00C6368E"/>
    <w:rsid w:val="00C63C9A"/>
    <w:rsid w:val="00C768BB"/>
    <w:rsid w:val="00C83385"/>
    <w:rsid w:val="00C94F55"/>
    <w:rsid w:val="00C95B7E"/>
    <w:rsid w:val="00C97F88"/>
    <w:rsid w:val="00CA1702"/>
    <w:rsid w:val="00CA5A27"/>
    <w:rsid w:val="00CA7711"/>
    <w:rsid w:val="00CA7D62"/>
    <w:rsid w:val="00CB17EC"/>
    <w:rsid w:val="00CB7836"/>
    <w:rsid w:val="00CC0AE1"/>
    <w:rsid w:val="00CC568A"/>
    <w:rsid w:val="00CC7318"/>
    <w:rsid w:val="00CC7826"/>
    <w:rsid w:val="00CD3AF3"/>
    <w:rsid w:val="00CE11DE"/>
    <w:rsid w:val="00CE5FBF"/>
    <w:rsid w:val="00CE66F0"/>
    <w:rsid w:val="00CF12C1"/>
    <w:rsid w:val="00CF2394"/>
    <w:rsid w:val="00CF504D"/>
    <w:rsid w:val="00D1047B"/>
    <w:rsid w:val="00D11216"/>
    <w:rsid w:val="00D1378C"/>
    <w:rsid w:val="00D13EF6"/>
    <w:rsid w:val="00D1703A"/>
    <w:rsid w:val="00D171E7"/>
    <w:rsid w:val="00D26F3E"/>
    <w:rsid w:val="00D35AA1"/>
    <w:rsid w:val="00D40FC2"/>
    <w:rsid w:val="00D46901"/>
    <w:rsid w:val="00D46A79"/>
    <w:rsid w:val="00D5411E"/>
    <w:rsid w:val="00D5521A"/>
    <w:rsid w:val="00D62265"/>
    <w:rsid w:val="00D6479B"/>
    <w:rsid w:val="00D76ECB"/>
    <w:rsid w:val="00D82BAA"/>
    <w:rsid w:val="00D84551"/>
    <w:rsid w:val="00D84EA9"/>
    <w:rsid w:val="00D8512E"/>
    <w:rsid w:val="00D97B94"/>
    <w:rsid w:val="00DA1E58"/>
    <w:rsid w:val="00DA4D17"/>
    <w:rsid w:val="00DA5ADC"/>
    <w:rsid w:val="00DA5C91"/>
    <w:rsid w:val="00DA62EA"/>
    <w:rsid w:val="00DA7DC4"/>
    <w:rsid w:val="00DB12E9"/>
    <w:rsid w:val="00DB2A41"/>
    <w:rsid w:val="00DB6043"/>
    <w:rsid w:val="00DC7EA2"/>
    <w:rsid w:val="00DD1ABF"/>
    <w:rsid w:val="00DD1D5C"/>
    <w:rsid w:val="00DD2D7C"/>
    <w:rsid w:val="00DD47AF"/>
    <w:rsid w:val="00DD5013"/>
    <w:rsid w:val="00DD75BA"/>
    <w:rsid w:val="00DE25FC"/>
    <w:rsid w:val="00DE4EF2"/>
    <w:rsid w:val="00DE6A08"/>
    <w:rsid w:val="00DF11B4"/>
    <w:rsid w:val="00DF2C0E"/>
    <w:rsid w:val="00DF4D96"/>
    <w:rsid w:val="00E05ADE"/>
    <w:rsid w:val="00E06FFB"/>
    <w:rsid w:val="00E21134"/>
    <w:rsid w:val="00E21468"/>
    <w:rsid w:val="00E2530F"/>
    <w:rsid w:val="00E25E30"/>
    <w:rsid w:val="00E30155"/>
    <w:rsid w:val="00E33B5F"/>
    <w:rsid w:val="00E46629"/>
    <w:rsid w:val="00E5220B"/>
    <w:rsid w:val="00E61341"/>
    <w:rsid w:val="00E81C2A"/>
    <w:rsid w:val="00E834FF"/>
    <w:rsid w:val="00E9053B"/>
    <w:rsid w:val="00E9188A"/>
    <w:rsid w:val="00E93123"/>
    <w:rsid w:val="00E96168"/>
    <w:rsid w:val="00E96A2A"/>
    <w:rsid w:val="00E97623"/>
    <w:rsid w:val="00EA15DC"/>
    <w:rsid w:val="00EA4050"/>
    <w:rsid w:val="00EA51A8"/>
    <w:rsid w:val="00EC089E"/>
    <w:rsid w:val="00EC572C"/>
    <w:rsid w:val="00ED481B"/>
    <w:rsid w:val="00ED4954"/>
    <w:rsid w:val="00ED4B87"/>
    <w:rsid w:val="00ED7E13"/>
    <w:rsid w:val="00EE0943"/>
    <w:rsid w:val="00EE2882"/>
    <w:rsid w:val="00F04D74"/>
    <w:rsid w:val="00F07012"/>
    <w:rsid w:val="00F111F2"/>
    <w:rsid w:val="00F17F34"/>
    <w:rsid w:val="00F210CD"/>
    <w:rsid w:val="00F246F1"/>
    <w:rsid w:val="00F24730"/>
    <w:rsid w:val="00F259D1"/>
    <w:rsid w:val="00F3052A"/>
    <w:rsid w:val="00F370F0"/>
    <w:rsid w:val="00F37397"/>
    <w:rsid w:val="00F37F3A"/>
    <w:rsid w:val="00F412E8"/>
    <w:rsid w:val="00F41AAB"/>
    <w:rsid w:val="00F56832"/>
    <w:rsid w:val="00F61F96"/>
    <w:rsid w:val="00F625EB"/>
    <w:rsid w:val="00F645FB"/>
    <w:rsid w:val="00F703A0"/>
    <w:rsid w:val="00F82507"/>
    <w:rsid w:val="00F82C5B"/>
    <w:rsid w:val="00F85701"/>
    <w:rsid w:val="00F90256"/>
    <w:rsid w:val="00FA3D29"/>
    <w:rsid w:val="00FA4CAC"/>
    <w:rsid w:val="00FA5036"/>
    <w:rsid w:val="00FA5D16"/>
    <w:rsid w:val="00FA7F4E"/>
    <w:rsid w:val="00FB144A"/>
    <w:rsid w:val="00FB2C03"/>
    <w:rsid w:val="00FB337E"/>
    <w:rsid w:val="00FB6429"/>
    <w:rsid w:val="00FC245D"/>
    <w:rsid w:val="00FC5D45"/>
    <w:rsid w:val="00FD0400"/>
    <w:rsid w:val="00FD252A"/>
    <w:rsid w:val="00FD5174"/>
    <w:rsid w:val="00FD6A09"/>
    <w:rsid w:val="00FD6B5A"/>
    <w:rsid w:val="00FE6CA5"/>
    <w:rsid w:val="00FE729B"/>
    <w:rsid w:val="00FF0FD4"/>
    <w:rsid w:val="00FF2803"/>
    <w:rsid w:val="00FF35F4"/>
    <w:rsid w:val="00FF587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3228980">
      <w:bodyDiv w:val="1"/>
      <w:marLeft w:val="0"/>
      <w:marRight w:val="0"/>
      <w:marTop w:val="0"/>
      <w:marBottom w:val="0"/>
      <w:divBdr>
        <w:top w:val="none" w:sz="0" w:space="0" w:color="auto"/>
        <w:left w:val="none" w:sz="0" w:space="0" w:color="auto"/>
        <w:bottom w:val="none" w:sz="0" w:space="0" w:color="auto"/>
        <w:right w:val="none" w:sz="0" w:space="0" w:color="auto"/>
      </w:divBdr>
      <w:divsChild>
        <w:div w:id="61610077">
          <w:marLeft w:val="274"/>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4D3C2-3944-44E3-BFFF-7788316A0212}">
  <ds:schemaRefs>
    <ds:schemaRef ds:uri="http://schemas.microsoft.com/sharepoint/v3/contenttype/forms"/>
  </ds:schemaRefs>
</ds:datastoreItem>
</file>

<file path=customXml/itemProps2.xml><?xml version="1.0" encoding="utf-8"?>
<ds:datastoreItem xmlns:ds="http://schemas.openxmlformats.org/officeDocument/2006/customXml" ds:itemID="{8C1C2263-EFA3-410A-846A-A0F3904F9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B6CD6C-9915-4223-8BDB-A47109E0FF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459E059-A3A0-4767-B7C6-1D1F20404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388</Words>
  <Characters>2216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Qualcomm-3</cp:lastModifiedBy>
  <cp:revision>2</cp:revision>
  <cp:lastPrinted>1900-01-01T08:00:00Z</cp:lastPrinted>
  <dcterms:created xsi:type="dcterms:W3CDTF">2019-11-11T13:47:00Z</dcterms:created>
  <dcterms:modified xsi:type="dcterms:W3CDTF">2019-11-11T13:47:00Z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ies>
</file>